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890B3B" w14:textId="3F956548" w:rsidR="00957E60" w:rsidRDefault="00957E60" w:rsidP="008C38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#116</w:t>
      </w:r>
      <w:r>
        <w:rPr>
          <w:b/>
          <w:i/>
          <w:noProof/>
          <w:sz w:val="28"/>
        </w:rPr>
        <w:tab/>
      </w:r>
      <w:r w:rsidR="00EF6EC7" w:rsidRPr="00EF6EC7">
        <w:rPr>
          <w:b/>
          <w:noProof/>
          <w:sz w:val="24"/>
        </w:rPr>
        <w:t>C4-232299</w:t>
      </w:r>
    </w:p>
    <w:p w14:paraId="0680BC44" w14:textId="77777777" w:rsidR="00957E60" w:rsidRDefault="00957E60" w:rsidP="00957E6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Bratislava, Slovakia, 22</w:t>
      </w:r>
      <w:r w:rsidRPr="00703F2E">
        <w:rPr>
          <w:b/>
          <w:noProof/>
          <w:sz w:val="24"/>
        </w:rPr>
        <w:t>nd</w:t>
      </w:r>
      <w:r>
        <w:rPr>
          <w:b/>
          <w:noProof/>
          <w:sz w:val="24"/>
        </w:rPr>
        <w:t>– 26</w:t>
      </w:r>
      <w:r w:rsidRPr="00703F2E">
        <w:rPr>
          <w:b/>
          <w:noProof/>
          <w:sz w:val="24"/>
        </w:rPr>
        <w:t>th</w:t>
      </w:r>
      <w:r>
        <w:rPr>
          <w:b/>
          <w:noProof/>
          <w:sz w:val="24"/>
        </w:rPr>
        <w:t xml:space="preserve"> May 2023</w:t>
      </w:r>
      <w:r>
        <w:rPr>
          <w:b/>
          <w:i/>
          <w:noProof/>
          <w:sz w:val="28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FBEEA4" w:rsidR="001E41F3" w:rsidRPr="00410371" w:rsidRDefault="002968CB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C71DC6">
                <w:rPr>
                  <w:b/>
                  <w:noProof/>
                  <w:sz w:val="28"/>
                </w:rPr>
                <w:t>29.</w:t>
              </w:r>
            </w:fldSimple>
            <w:r w:rsidR="008A59C6">
              <w:rPr>
                <w:b/>
                <w:noProof/>
                <w:sz w:val="28"/>
              </w:rPr>
              <w:t>5</w:t>
            </w:r>
            <w:r w:rsidR="00F70F34">
              <w:rPr>
                <w:b/>
                <w:noProof/>
                <w:sz w:val="28"/>
              </w:rPr>
              <w:t>36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ADBFA3" w:rsidR="001E41F3" w:rsidRPr="00410371" w:rsidRDefault="00EF6EC7" w:rsidP="00C71DC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0042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B2AB9B" w:rsidR="001E41F3" w:rsidRPr="00C71DC6" w:rsidRDefault="00495117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96F626" w:rsidR="001E41F3" w:rsidRPr="00C71DC6" w:rsidRDefault="00C71DC6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71DC6">
              <w:rPr>
                <w:b/>
                <w:noProof/>
                <w:sz w:val="28"/>
              </w:rPr>
              <w:t>18.</w:t>
            </w:r>
            <w:r w:rsidR="008A59C6">
              <w:rPr>
                <w:b/>
                <w:noProof/>
                <w:sz w:val="28"/>
              </w:rPr>
              <w:t>1.</w:t>
            </w:r>
            <w:r w:rsidR="00354DB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11B1B6" w:rsidR="001E41F3" w:rsidRDefault="00354DB5">
            <w:pPr>
              <w:pStyle w:val="CRCoverPage"/>
              <w:spacing w:after="0"/>
              <w:ind w:left="100"/>
              <w:rPr>
                <w:noProof/>
              </w:rPr>
            </w:pPr>
            <w:r w:rsidRPr="00354DB5">
              <w:t xml:space="preserve">Removal of </w:t>
            </w:r>
            <w:proofErr w:type="spellStart"/>
            <w:r w:rsidRPr="00354DB5">
              <w:t>apiVersion</w:t>
            </w:r>
            <w:proofErr w:type="spellEnd"/>
            <w:r w:rsidRPr="00354DB5">
              <w:t xml:space="preserve"> from resource URI variables tables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EC441A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 w:rsidRPr="00C27EE6"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BD3EEF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78F6C2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2023.0</w:t>
            </w:r>
            <w:r w:rsidR="008472E2">
              <w:t>5</w:t>
            </w:r>
            <w:r>
              <w:t>.01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AC93269" w:rsidR="001E41F3" w:rsidRDefault="00354DB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AA4B16" w:rsidR="001E41F3" w:rsidRDefault="002968C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71DC6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B122DE" w14:textId="77777777" w:rsidR="00354DB5" w:rsidRDefault="00354DB5" w:rsidP="00354D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29.501 #0125 agreed during CT4#109-e requests to remove the "apiVersion" from the Resource URI variables tables because this is not a resource URI variable.</w:t>
            </w:r>
          </w:p>
          <w:p w14:paraId="0F93877A" w14:textId="77777777" w:rsidR="00354DB5" w:rsidRDefault="00354DB5" w:rsidP="00354DB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29C10B4B" w:rsidR="001E41F3" w:rsidRDefault="00354DB5" w:rsidP="00354D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also adds in the Resource Overview clause one introductory sentence.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7EE3EC" w14:textId="77777777" w:rsidR="00354DB5" w:rsidRDefault="00354DB5" w:rsidP="00354D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apiVersion is removed from the Resource URI variables tables.</w:t>
            </w:r>
          </w:p>
          <w:p w14:paraId="31C656EC" w14:textId="66FACFEA" w:rsidR="001E41F3" w:rsidRDefault="00354DB5" w:rsidP="00354D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One introductory sentence is added to the Resource Overview clause.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D46F1F" w:rsidR="001E41F3" w:rsidRDefault="00354DB5">
            <w:pPr>
              <w:pStyle w:val="CRCoverPage"/>
              <w:spacing w:after="0"/>
              <w:ind w:left="100"/>
              <w:rPr>
                <w:noProof/>
              </w:rPr>
            </w:pPr>
            <w:r w:rsidRPr="00354DB5">
              <w:rPr>
                <w:noProof/>
              </w:rPr>
              <w:t>Misalignment with the 5GC API Guidelines.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EE4C4A" w:rsidR="001E41F3" w:rsidRDefault="002968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6.1.3.1, </w:t>
            </w:r>
            <w:r w:rsidRPr="002968CB">
              <w:rPr>
                <w:noProof/>
              </w:rPr>
              <w:t>6.1.3.</w:t>
            </w:r>
            <w:r>
              <w:rPr>
                <w:noProof/>
              </w:rPr>
              <w:t>2.2</w:t>
            </w:r>
            <w:r w:rsidRPr="002968CB">
              <w:rPr>
                <w:noProof/>
              </w:rPr>
              <w:t>,</w:t>
            </w:r>
            <w:r>
              <w:t xml:space="preserve"> </w:t>
            </w:r>
            <w:r w:rsidRPr="002968CB">
              <w:rPr>
                <w:noProof/>
              </w:rPr>
              <w:t>6.1.3.</w:t>
            </w:r>
            <w:r>
              <w:rPr>
                <w:noProof/>
              </w:rPr>
              <w:t>3.2</w:t>
            </w:r>
            <w:r w:rsidRPr="002968CB">
              <w:rPr>
                <w:noProof/>
              </w:rPr>
              <w:t>,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5CB7A27" w:rsidR="001E41F3" w:rsidRDefault="002968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cause any OpenAPI change.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83B01E" w14:textId="77777777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41671BE" w14:textId="77777777" w:rsidR="00354DB5" w:rsidRPr="00127E7B" w:rsidRDefault="00354DB5" w:rsidP="00354DB5">
      <w:pPr>
        <w:pStyle w:val="Heading4"/>
      </w:pPr>
      <w:bookmarkStart w:id="1" w:name="_Toc510696608"/>
      <w:bookmarkStart w:id="2" w:name="_Toc35971399"/>
      <w:bookmarkStart w:id="3" w:name="_Toc70325116"/>
      <w:bookmarkStart w:id="4" w:name="_Toc81226676"/>
      <w:bookmarkStart w:id="5" w:name="_Toc93868967"/>
      <w:bookmarkStart w:id="6" w:name="_Toc130831272"/>
      <w:r w:rsidRPr="00127E7B">
        <w:t>6.1.3.1</w:t>
      </w:r>
      <w:r w:rsidRPr="00127E7B">
        <w:tab/>
        <w:t>Overview</w:t>
      </w:r>
      <w:bookmarkEnd w:id="1"/>
      <w:bookmarkEnd w:id="2"/>
      <w:bookmarkEnd w:id="3"/>
      <w:bookmarkEnd w:id="4"/>
      <w:bookmarkEnd w:id="5"/>
      <w:bookmarkEnd w:id="6"/>
    </w:p>
    <w:p w14:paraId="5E30E8C7" w14:textId="52E5A93C" w:rsidR="00354DB5" w:rsidRDefault="00354DB5" w:rsidP="00354DB5">
      <w:pPr>
        <w:rPr>
          <w:lang w:eastAsia="zh-CN"/>
        </w:rPr>
      </w:pPr>
      <w:ins w:id="7" w:author="Mamdoh Shahin" w:date="2023-05-11T12:58:00Z">
        <w:r w:rsidRPr="00354DB5">
          <w:rPr>
            <w:lang w:eastAsia="zh-CN"/>
          </w:rPr>
          <w:t>This clause describes the structure for the Resource URIs and the resources and methods used for the service.</w:t>
        </w:r>
      </w:ins>
    </w:p>
    <w:p w14:paraId="6C163E38" w14:textId="6A126170" w:rsidR="00354DB5" w:rsidRPr="00127E7B" w:rsidRDefault="00354DB5" w:rsidP="00354DB5">
      <w:r w:rsidRPr="00127E7B">
        <w:rPr>
          <w:rFonts w:hint="eastAsia"/>
          <w:lang w:eastAsia="zh-CN"/>
        </w:rPr>
        <w:t xml:space="preserve">The figure 6.1.3.1-1 describes the resource URI structure of the </w:t>
      </w:r>
      <w:proofErr w:type="spellStart"/>
      <w:r w:rsidRPr="00127E7B">
        <w:rPr>
          <w:rFonts w:hint="eastAsia"/>
          <w:lang w:eastAsia="zh-CN"/>
        </w:rPr>
        <w:t>N</w:t>
      </w:r>
      <w:r w:rsidRPr="00127E7B">
        <w:rPr>
          <w:lang w:eastAsia="zh-CN"/>
        </w:rPr>
        <w:t>nsacf</w:t>
      </w:r>
      <w:proofErr w:type="spellEnd"/>
      <w:r w:rsidRPr="00127E7B">
        <w:rPr>
          <w:rFonts w:hint="eastAsia"/>
          <w:lang w:eastAsia="zh-CN"/>
        </w:rPr>
        <w:t>-</w:t>
      </w:r>
      <w:r w:rsidRPr="00127E7B">
        <w:rPr>
          <w:lang w:eastAsia="zh-CN"/>
        </w:rPr>
        <w:t>NSAC</w:t>
      </w:r>
      <w:r w:rsidRPr="00127E7B">
        <w:rPr>
          <w:rFonts w:hint="eastAsia"/>
          <w:lang w:eastAsia="zh-CN"/>
        </w:rPr>
        <w:t xml:space="preserve"> API</w:t>
      </w:r>
      <w:r w:rsidRPr="00127E7B">
        <w:t>.</w:t>
      </w:r>
    </w:p>
    <w:p w14:paraId="2C5DD886" w14:textId="77777777" w:rsidR="00354DB5" w:rsidRPr="00127E7B" w:rsidRDefault="00354DB5" w:rsidP="00354DB5">
      <w:pPr>
        <w:pStyle w:val="TH"/>
        <w:rPr>
          <w:lang w:val="en-US" w:eastAsia="zh-CN"/>
        </w:rPr>
      </w:pPr>
      <w:r w:rsidRPr="00127E7B">
        <w:object w:dxaOrig="7091" w:dyaOrig="2835" w14:anchorId="01A3CDA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0pt;height:116pt" o:ole="">
            <v:imagedata r:id="rId17" o:title=""/>
          </v:shape>
          <o:OLEObject Type="Embed" ProgID="Visio.Drawing.11" ShapeID="_x0000_i1025" DrawAspect="Content" ObjectID="_1745411773" r:id="rId18"/>
        </w:object>
      </w:r>
    </w:p>
    <w:p w14:paraId="27484FBE" w14:textId="77777777" w:rsidR="00354DB5" w:rsidRPr="00127E7B" w:rsidRDefault="00354DB5" w:rsidP="00354DB5">
      <w:pPr>
        <w:pStyle w:val="TF"/>
      </w:pPr>
      <w:r w:rsidRPr="00127E7B">
        <w:t xml:space="preserve">Figure 6.1.3.1-1: Resource URI structure of the </w:t>
      </w:r>
      <w:proofErr w:type="spellStart"/>
      <w:r w:rsidRPr="00127E7B">
        <w:t>Nnsacf_NSAC</w:t>
      </w:r>
      <w:proofErr w:type="spellEnd"/>
      <w:r w:rsidRPr="00127E7B">
        <w:t xml:space="preserve"> API</w:t>
      </w:r>
    </w:p>
    <w:p w14:paraId="1C27F54E" w14:textId="77777777" w:rsidR="00354DB5" w:rsidRPr="00127E7B" w:rsidRDefault="00354DB5" w:rsidP="00354DB5">
      <w:r w:rsidRPr="00127E7B">
        <w:t>Table 6.1.3.1-1 provides an overview of the resources and applicable HTTP methods.</w:t>
      </w:r>
    </w:p>
    <w:p w14:paraId="43FA7D8A" w14:textId="77777777" w:rsidR="00354DB5" w:rsidRPr="00127E7B" w:rsidRDefault="00354DB5" w:rsidP="00354DB5">
      <w:pPr>
        <w:pStyle w:val="TH"/>
      </w:pPr>
      <w:r w:rsidRPr="00127E7B">
        <w:t>Table 6.1.3.1-1: Resources and methods overview</w:t>
      </w:r>
    </w:p>
    <w:tbl>
      <w:tblPr>
        <w:tblW w:w="492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818"/>
        <w:gridCol w:w="3630"/>
        <w:gridCol w:w="978"/>
        <w:gridCol w:w="3066"/>
      </w:tblGrid>
      <w:tr w:rsidR="00354DB5" w:rsidRPr="00127E7B" w14:paraId="45AF9274" w14:textId="77777777" w:rsidTr="00C85611">
        <w:trPr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BAEE68E" w14:textId="77777777" w:rsidR="00354DB5" w:rsidRPr="00127E7B" w:rsidRDefault="00354DB5" w:rsidP="00552035">
            <w:pPr>
              <w:pStyle w:val="TAH"/>
            </w:pPr>
            <w:r w:rsidRPr="00127E7B">
              <w:t>Resource name</w:t>
            </w: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FCFC41A" w14:textId="77777777" w:rsidR="00354DB5" w:rsidRPr="00127E7B" w:rsidRDefault="00354DB5" w:rsidP="00552035">
            <w:pPr>
              <w:pStyle w:val="TAH"/>
            </w:pPr>
            <w:r w:rsidRPr="00127E7B">
              <w:t>Resource URI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0A316A6" w14:textId="77777777" w:rsidR="00354DB5" w:rsidRPr="00127E7B" w:rsidRDefault="00354DB5" w:rsidP="00552035">
            <w:pPr>
              <w:pStyle w:val="TAH"/>
            </w:pPr>
            <w:r w:rsidRPr="00127E7B">
              <w:t>HTTP method or custom operation</w:t>
            </w: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BA8CC39" w14:textId="77777777" w:rsidR="00354DB5" w:rsidRPr="00127E7B" w:rsidRDefault="00354DB5" w:rsidP="00552035">
            <w:pPr>
              <w:pStyle w:val="TAH"/>
            </w:pPr>
            <w:r w:rsidRPr="00127E7B">
              <w:t>Description</w:t>
            </w:r>
          </w:p>
        </w:tc>
      </w:tr>
      <w:tr w:rsidR="00354DB5" w:rsidRPr="00127E7B" w14:paraId="2FABBFC6" w14:textId="77777777" w:rsidTr="00B60E03">
        <w:trPr>
          <w:trHeight w:val="1469"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24DC5" w14:textId="77777777" w:rsidR="00354DB5" w:rsidRPr="00127E7B" w:rsidRDefault="00354DB5" w:rsidP="00552035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Slice Collection Subject to NSAC for UEs</w:t>
            </w:r>
            <w:r w:rsidRPr="00127E7B">
              <w:rPr>
                <w:lang w:eastAsia="zh-CN"/>
              </w:rPr>
              <w:br/>
            </w:r>
            <w:r w:rsidRPr="00127E7B">
              <w:rPr>
                <w:rFonts w:hint="eastAsia"/>
                <w:lang w:eastAsia="zh-CN"/>
              </w:rPr>
              <w:t>(</w:t>
            </w:r>
            <w:r w:rsidRPr="00127E7B">
              <w:rPr>
                <w:lang w:eastAsia="zh-CN"/>
              </w:rPr>
              <w:t>Collection</w:t>
            </w:r>
            <w:r w:rsidRPr="00127E7B">
              <w:rPr>
                <w:rFonts w:hint="eastAsia"/>
                <w:lang w:eastAsia="zh-CN"/>
              </w:rPr>
              <w:t>)</w:t>
            </w: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E7268" w14:textId="77777777" w:rsidR="00354DB5" w:rsidRPr="00127E7B" w:rsidRDefault="00354DB5" w:rsidP="00552035">
            <w:pPr>
              <w:pStyle w:val="TAL"/>
            </w:pPr>
            <w:r w:rsidRPr="00127E7B">
              <w:rPr>
                <w:rFonts w:hint="eastAsia"/>
                <w:lang w:eastAsia="zh-CN"/>
              </w:rPr>
              <w:t>/</w:t>
            </w:r>
            <w:r w:rsidRPr="00127E7B">
              <w:rPr>
                <w:lang w:eastAsia="zh-CN"/>
              </w:rPr>
              <w:t>slices/</w:t>
            </w:r>
            <w:proofErr w:type="spellStart"/>
            <w:r w:rsidRPr="00127E7B">
              <w:rPr>
                <w:lang w:eastAsia="zh-CN"/>
              </w:rPr>
              <w:t>ues</w:t>
            </w:r>
            <w:proofErr w:type="spellEnd"/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7D2BA" w14:textId="77777777" w:rsidR="00354DB5" w:rsidRPr="00127E7B" w:rsidRDefault="00354DB5" w:rsidP="00552035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POST</w:t>
            </w: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C0655" w14:textId="77777777" w:rsidR="00354DB5" w:rsidRPr="00127E7B" w:rsidRDefault="00354DB5" w:rsidP="00552035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Request the NSACF to perform network slice admission control related to the number of UEs registered to a network slice, or a group of network slices.</w:t>
            </w:r>
          </w:p>
        </w:tc>
      </w:tr>
      <w:tr w:rsidR="00354DB5" w:rsidRPr="00127E7B" w14:paraId="026BFC86" w14:textId="77777777" w:rsidTr="00C85611">
        <w:trPr>
          <w:trHeight w:val="1469"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E8E10C" w14:textId="77777777" w:rsidR="00354DB5" w:rsidRPr="00127E7B" w:rsidRDefault="00354DB5" w:rsidP="00552035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Slice Collection Subject to NSAC for PDU sessions</w:t>
            </w:r>
            <w:r w:rsidRPr="00127E7B">
              <w:rPr>
                <w:lang w:eastAsia="zh-CN"/>
              </w:rPr>
              <w:br/>
            </w:r>
            <w:r w:rsidRPr="00127E7B">
              <w:rPr>
                <w:rFonts w:hint="eastAsia"/>
                <w:lang w:eastAsia="zh-CN"/>
              </w:rPr>
              <w:t>(</w:t>
            </w:r>
            <w:r w:rsidRPr="00127E7B">
              <w:rPr>
                <w:lang w:eastAsia="zh-CN"/>
              </w:rPr>
              <w:t>Collection</w:t>
            </w:r>
            <w:r w:rsidRPr="00127E7B">
              <w:rPr>
                <w:rFonts w:hint="eastAsia"/>
                <w:lang w:eastAsia="zh-CN"/>
              </w:rPr>
              <w:t>)</w:t>
            </w: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0E8C90" w14:textId="77777777" w:rsidR="00354DB5" w:rsidRPr="00127E7B" w:rsidRDefault="00354DB5" w:rsidP="00552035">
            <w:pPr>
              <w:pStyle w:val="TAL"/>
              <w:rPr>
                <w:lang w:eastAsia="zh-CN"/>
              </w:rPr>
            </w:pPr>
            <w:r w:rsidRPr="00127E7B">
              <w:rPr>
                <w:rFonts w:hint="eastAsia"/>
                <w:lang w:eastAsia="zh-CN"/>
              </w:rPr>
              <w:t>/</w:t>
            </w:r>
            <w:r w:rsidRPr="00127E7B">
              <w:rPr>
                <w:lang w:eastAsia="zh-CN"/>
              </w:rPr>
              <w:t>slices/</w:t>
            </w:r>
            <w:proofErr w:type="spellStart"/>
            <w:r w:rsidRPr="00127E7B">
              <w:rPr>
                <w:lang w:eastAsia="zh-CN"/>
              </w:rPr>
              <w:t>pdus</w:t>
            </w:r>
            <w:proofErr w:type="spellEnd"/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3325E2" w14:textId="77777777" w:rsidR="00354DB5" w:rsidRPr="00127E7B" w:rsidRDefault="00354DB5" w:rsidP="00552035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POST</w:t>
            </w: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414A70" w14:textId="77777777" w:rsidR="00354DB5" w:rsidRPr="00127E7B" w:rsidRDefault="00354DB5" w:rsidP="00552035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Request the NSACF to perform network slice admission control related to the number of PDU sessions established to a network slice, or a group of network slices.</w:t>
            </w:r>
          </w:p>
        </w:tc>
      </w:tr>
    </w:tbl>
    <w:p w14:paraId="03C35762" w14:textId="77777777" w:rsidR="00354DB5" w:rsidRPr="00127E7B" w:rsidRDefault="00354DB5" w:rsidP="00354DB5">
      <w:pPr>
        <w:rPr>
          <w:lang w:eastAsia="zh-CN"/>
        </w:rPr>
      </w:pPr>
    </w:p>
    <w:p w14:paraId="07A07597" w14:textId="77777777" w:rsidR="00354DB5" w:rsidRPr="00127E7B" w:rsidRDefault="00354DB5" w:rsidP="00354DB5">
      <w:pPr>
        <w:rPr>
          <w:lang w:eastAsia="zh-CN"/>
        </w:rPr>
      </w:pPr>
      <w:bookmarkStart w:id="8" w:name="_Toc35971402"/>
      <w:bookmarkStart w:id="9" w:name="_Toc510696612"/>
    </w:p>
    <w:p w14:paraId="2EF33B40" w14:textId="77777777" w:rsidR="00354DB5" w:rsidRPr="006B5418" w:rsidRDefault="00354DB5" w:rsidP="00354D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0" w:name="_Toc70325119"/>
      <w:bookmarkStart w:id="11" w:name="_Toc81226679"/>
      <w:bookmarkStart w:id="12" w:name="_Toc93868970"/>
      <w:bookmarkStart w:id="13" w:name="_Toc13083127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862216B" w14:textId="26596564" w:rsidR="00354DB5" w:rsidRPr="00127E7B" w:rsidRDefault="00354DB5" w:rsidP="00354DB5">
      <w:pPr>
        <w:pStyle w:val="Heading5"/>
      </w:pPr>
      <w:r w:rsidRPr="00127E7B">
        <w:t>6.1.3.2.2</w:t>
      </w:r>
      <w:r w:rsidRPr="00127E7B">
        <w:tab/>
        <w:t>Resource Definition</w:t>
      </w:r>
      <w:bookmarkEnd w:id="8"/>
      <w:bookmarkEnd w:id="10"/>
      <w:bookmarkEnd w:id="11"/>
      <w:bookmarkEnd w:id="12"/>
      <w:bookmarkEnd w:id="13"/>
    </w:p>
    <w:p w14:paraId="27A8E45C" w14:textId="77777777" w:rsidR="00354DB5" w:rsidRPr="00127E7B" w:rsidRDefault="00354DB5" w:rsidP="00354DB5">
      <w:r w:rsidRPr="00127E7B">
        <w:t xml:space="preserve">Resource URI: </w:t>
      </w:r>
      <w:r w:rsidRPr="00127E7B">
        <w:rPr>
          <w:b/>
          <w:noProof/>
        </w:rPr>
        <w:t>{apiRoot}/&lt;apiName&gt;/&lt;apiVersion&gt;/slices/ues</w:t>
      </w:r>
    </w:p>
    <w:p w14:paraId="154D52C6" w14:textId="77777777" w:rsidR="00354DB5" w:rsidRPr="00127E7B" w:rsidRDefault="00354DB5" w:rsidP="00354DB5">
      <w:pPr>
        <w:rPr>
          <w:rFonts w:ascii="Arial" w:hAnsi="Arial" w:cs="Arial"/>
        </w:rPr>
      </w:pPr>
      <w:r w:rsidRPr="0069125A">
        <w:t>This resource shall support the resource URI variables defined in table 6.1.3.2.2-1.</w:t>
      </w:r>
    </w:p>
    <w:p w14:paraId="526D35FE" w14:textId="77777777" w:rsidR="00354DB5" w:rsidRPr="00127E7B" w:rsidRDefault="00354DB5" w:rsidP="00354DB5">
      <w:pPr>
        <w:pStyle w:val="TH"/>
        <w:rPr>
          <w:rFonts w:cs="Arial"/>
        </w:rPr>
      </w:pPr>
      <w:r w:rsidRPr="00127E7B">
        <w:t>Table 6.1.3.2.2-1: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22"/>
        <w:gridCol w:w="2000"/>
        <w:gridCol w:w="6301"/>
      </w:tblGrid>
      <w:tr w:rsidR="00354DB5" w:rsidRPr="00127E7B" w14:paraId="51A94A98" w14:textId="77777777" w:rsidTr="00D66618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42BD36BA" w14:textId="77777777" w:rsidR="00354DB5" w:rsidRPr="00127E7B" w:rsidRDefault="00354DB5" w:rsidP="00552035">
            <w:pPr>
              <w:pStyle w:val="TAH"/>
            </w:pPr>
            <w:r w:rsidRPr="00127E7B">
              <w:t>Name</w:t>
            </w:r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6FE95529" w14:textId="77777777" w:rsidR="00354DB5" w:rsidRPr="00127E7B" w:rsidRDefault="00354DB5" w:rsidP="00552035">
            <w:pPr>
              <w:pStyle w:val="TAH"/>
            </w:pPr>
            <w:r w:rsidRPr="00127E7B">
              <w:t>Data type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6574ECB2" w14:textId="77777777" w:rsidR="00354DB5" w:rsidRPr="00127E7B" w:rsidRDefault="00354DB5" w:rsidP="00552035">
            <w:pPr>
              <w:pStyle w:val="TAH"/>
            </w:pPr>
            <w:r w:rsidRPr="00127E7B">
              <w:t>Definition</w:t>
            </w:r>
          </w:p>
        </w:tc>
      </w:tr>
      <w:tr w:rsidR="00354DB5" w:rsidRPr="00127E7B" w14:paraId="59C05CDD" w14:textId="77777777" w:rsidTr="00D66618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9F9291" w14:textId="77777777" w:rsidR="00354DB5" w:rsidRPr="00127E7B" w:rsidRDefault="00354DB5" w:rsidP="00552035">
            <w:pPr>
              <w:pStyle w:val="TAL"/>
            </w:pPr>
            <w:proofErr w:type="spellStart"/>
            <w:r w:rsidRPr="00127E7B">
              <w:t>apiRoot</w:t>
            </w:r>
            <w:proofErr w:type="spellEnd"/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C6AD5B" w14:textId="77777777" w:rsidR="00354DB5" w:rsidRPr="00127E7B" w:rsidRDefault="00354DB5" w:rsidP="00552035">
            <w:pPr>
              <w:pStyle w:val="TAL"/>
            </w:pPr>
            <w:r w:rsidRPr="00127E7B">
              <w:t>string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AF52604" w14:textId="77777777" w:rsidR="00354DB5" w:rsidRPr="00127E7B" w:rsidRDefault="00354DB5" w:rsidP="00552035">
            <w:pPr>
              <w:pStyle w:val="TAL"/>
            </w:pPr>
            <w:r w:rsidRPr="00127E7B">
              <w:t>See clause</w:t>
            </w:r>
            <w:r w:rsidRPr="00127E7B">
              <w:rPr>
                <w:lang w:val="en-US" w:eastAsia="zh-CN"/>
              </w:rPr>
              <w:t> </w:t>
            </w:r>
            <w:r w:rsidRPr="00127E7B">
              <w:t>6.1.1</w:t>
            </w:r>
          </w:p>
        </w:tc>
      </w:tr>
      <w:tr w:rsidR="00354DB5" w:rsidRPr="00127E7B" w:rsidDel="00354DB5" w14:paraId="21F0B200" w14:textId="4392FFFA" w:rsidTr="00D66618">
        <w:trPr>
          <w:jc w:val="center"/>
          <w:del w:id="14" w:author="Mamdoh Shahin" w:date="2023-05-11T12:58:00Z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B77C67" w14:textId="6E27684D" w:rsidR="00354DB5" w:rsidRPr="00127E7B" w:rsidDel="00354DB5" w:rsidRDefault="00354DB5" w:rsidP="00552035">
            <w:pPr>
              <w:pStyle w:val="TAL"/>
              <w:rPr>
                <w:del w:id="15" w:author="Mamdoh Shahin" w:date="2023-05-11T12:58:00Z"/>
              </w:rPr>
            </w:pPr>
            <w:del w:id="16" w:author="Mamdoh Shahin" w:date="2023-05-11T12:58:00Z">
              <w:r w:rsidRPr="00127E7B" w:rsidDel="00354DB5">
                <w:delText>apiVersion</w:delText>
              </w:r>
            </w:del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2C4765" w14:textId="41669A5F" w:rsidR="00354DB5" w:rsidRPr="00127E7B" w:rsidDel="00354DB5" w:rsidRDefault="00354DB5" w:rsidP="00552035">
            <w:pPr>
              <w:pStyle w:val="TAL"/>
              <w:rPr>
                <w:del w:id="17" w:author="Mamdoh Shahin" w:date="2023-05-11T12:58:00Z"/>
              </w:rPr>
            </w:pPr>
            <w:del w:id="18" w:author="Mamdoh Shahin" w:date="2023-05-11T12:58:00Z">
              <w:r w:rsidRPr="00127E7B" w:rsidDel="00354DB5">
                <w:delText>string</w:delText>
              </w:r>
            </w:del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ABBCE93" w14:textId="505E0FDA" w:rsidR="00354DB5" w:rsidRPr="00127E7B" w:rsidDel="00354DB5" w:rsidRDefault="00354DB5" w:rsidP="00552035">
            <w:pPr>
              <w:pStyle w:val="TAL"/>
              <w:rPr>
                <w:del w:id="19" w:author="Mamdoh Shahin" w:date="2023-05-11T12:58:00Z"/>
              </w:rPr>
            </w:pPr>
            <w:del w:id="20" w:author="Mamdoh Shahin" w:date="2023-05-11T12:58:00Z">
              <w:r w:rsidRPr="00127E7B" w:rsidDel="00354DB5">
                <w:delText>See clause 6.1.1</w:delText>
              </w:r>
            </w:del>
          </w:p>
        </w:tc>
      </w:tr>
    </w:tbl>
    <w:p w14:paraId="29E96040" w14:textId="77777777" w:rsidR="00354DB5" w:rsidRPr="00127E7B" w:rsidRDefault="00354DB5" w:rsidP="00354DB5"/>
    <w:p w14:paraId="363DC2BB" w14:textId="77777777" w:rsidR="00354DB5" w:rsidRPr="006B5418" w:rsidRDefault="00354DB5" w:rsidP="00354D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1" w:name="_Toc73369697"/>
      <w:bookmarkStart w:id="22" w:name="_Toc81226685"/>
      <w:bookmarkStart w:id="23" w:name="_Toc93868976"/>
      <w:bookmarkStart w:id="24" w:name="_Toc130831280"/>
      <w:bookmarkEnd w:id="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06D588B" w14:textId="2FA992F7" w:rsidR="00354DB5" w:rsidRPr="00127E7B" w:rsidRDefault="00354DB5" w:rsidP="00354DB5">
      <w:pPr>
        <w:pStyle w:val="Heading5"/>
      </w:pPr>
      <w:r w:rsidRPr="00127E7B">
        <w:lastRenderedPageBreak/>
        <w:t>6.1.3.3.2</w:t>
      </w:r>
      <w:r w:rsidRPr="00127E7B">
        <w:tab/>
        <w:t>Resource Definition</w:t>
      </w:r>
      <w:bookmarkEnd w:id="21"/>
      <w:bookmarkEnd w:id="22"/>
      <w:bookmarkEnd w:id="23"/>
      <w:bookmarkEnd w:id="24"/>
    </w:p>
    <w:p w14:paraId="4DEA9972" w14:textId="77777777" w:rsidR="00354DB5" w:rsidRPr="00127E7B" w:rsidRDefault="00354DB5" w:rsidP="00354DB5">
      <w:r w:rsidRPr="00127E7B">
        <w:t xml:space="preserve">Resource URI: </w:t>
      </w:r>
      <w:r w:rsidRPr="00127E7B">
        <w:rPr>
          <w:b/>
          <w:noProof/>
        </w:rPr>
        <w:t>{apiRoot}/&lt;apiName&gt;/&lt;apiVersion&gt;/slices/pdus</w:t>
      </w:r>
    </w:p>
    <w:p w14:paraId="3C0D9929" w14:textId="77777777" w:rsidR="00354DB5" w:rsidRPr="00127E7B" w:rsidRDefault="00354DB5" w:rsidP="00354DB5">
      <w:pPr>
        <w:rPr>
          <w:rFonts w:ascii="Arial" w:hAnsi="Arial" w:cs="Arial"/>
        </w:rPr>
      </w:pPr>
      <w:r w:rsidRPr="00045D7D">
        <w:t>This resource shall support the resource URI variables defined in table 6.1.3.3.2-1.</w:t>
      </w:r>
    </w:p>
    <w:p w14:paraId="70B97F33" w14:textId="77777777" w:rsidR="00354DB5" w:rsidRPr="00127E7B" w:rsidRDefault="00354DB5" w:rsidP="00354DB5">
      <w:pPr>
        <w:pStyle w:val="TH"/>
        <w:rPr>
          <w:rFonts w:cs="Arial"/>
        </w:rPr>
      </w:pPr>
      <w:r w:rsidRPr="00127E7B">
        <w:t>Table 6.1.3.3.2-1: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22"/>
        <w:gridCol w:w="2000"/>
        <w:gridCol w:w="6301"/>
      </w:tblGrid>
      <w:tr w:rsidR="00354DB5" w:rsidRPr="00127E7B" w14:paraId="2FA00C14" w14:textId="77777777" w:rsidTr="009E4F65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1751C868" w14:textId="77777777" w:rsidR="00354DB5" w:rsidRPr="00127E7B" w:rsidRDefault="00354DB5" w:rsidP="00552035">
            <w:pPr>
              <w:pStyle w:val="TAH"/>
            </w:pPr>
            <w:r w:rsidRPr="00127E7B">
              <w:t>Name</w:t>
            </w:r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37820171" w14:textId="77777777" w:rsidR="00354DB5" w:rsidRPr="00127E7B" w:rsidRDefault="00354DB5" w:rsidP="00552035">
            <w:pPr>
              <w:pStyle w:val="TAH"/>
            </w:pPr>
            <w:r w:rsidRPr="00127E7B">
              <w:t>Data type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117E26B8" w14:textId="77777777" w:rsidR="00354DB5" w:rsidRPr="00127E7B" w:rsidRDefault="00354DB5" w:rsidP="00552035">
            <w:pPr>
              <w:pStyle w:val="TAH"/>
            </w:pPr>
            <w:r w:rsidRPr="00127E7B">
              <w:t>Definition</w:t>
            </w:r>
          </w:p>
        </w:tc>
      </w:tr>
      <w:tr w:rsidR="00354DB5" w:rsidRPr="00127E7B" w14:paraId="7455590D" w14:textId="77777777" w:rsidTr="009E4F65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FC2DB0" w14:textId="77777777" w:rsidR="00354DB5" w:rsidRPr="00127E7B" w:rsidRDefault="00354DB5" w:rsidP="00552035">
            <w:pPr>
              <w:pStyle w:val="TAL"/>
            </w:pPr>
            <w:proofErr w:type="spellStart"/>
            <w:r w:rsidRPr="00127E7B">
              <w:t>apiRoot</w:t>
            </w:r>
            <w:proofErr w:type="spellEnd"/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718B49" w14:textId="77777777" w:rsidR="00354DB5" w:rsidRPr="00127E7B" w:rsidRDefault="00354DB5" w:rsidP="00552035">
            <w:pPr>
              <w:pStyle w:val="TAL"/>
            </w:pPr>
            <w:r w:rsidRPr="00127E7B">
              <w:t>string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0F93AE7" w14:textId="77777777" w:rsidR="00354DB5" w:rsidRPr="00127E7B" w:rsidRDefault="00354DB5" w:rsidP="00552035">
            <w:pPr>
              <w:pStyle w:val="TAL"/>
            </w:pPr>
            <w:r w:rsidRPr="00127E7B">
              <w:t>See clause</w:t>
            </w:r>
            <w:r w:rsidRPr="00127E7B">
              <w:rPr>
                <w:lang w:val="en-US" w:eastAsia="zh-CN"/>
              </w:rPr>
              <w:t> </w:t>
            </w:r>
            <w:r w:rsidRPr="00127E7B">
              <w:t>6.1.1</w:t>
            </w:r>
          </w:p>
        </w:tc>
      </w:tr>
      <w:tr w:rsidR="00354DB5" w:rsidRPr="00127E7B" w:rsidDel="00354DB5" w14:paraId="4FCFB165" w14:textId="03BB2424" w:rsidTr="009E4F65">
        <w:trPr>
          <w:jc w:val="center"/>
          <w:del w:id="25" w:author="Mamdoh Shahin" w:date="2023-05-11T12:59:00Z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463D37" w14:textId="49B6CB8D" w:rsidR="00354DB5" w:rsidRPr="00127E7B" w:rsidDel="00354DB5" w:rsidRDefault="00354DB5" w:rsidP="00552035">
            <w:pPr>
              <w:pStyle w:val="TAL"/>
              <w:rPr>
                <w:del w:id="26" w:author="Mamdoh Shahin" w:date="2023-05-11T12:59:00Z"/>
              </w:rPr>
            </w:pPr>
            <w:del w:id="27" w:author="Mamdoh Shahin" w:date="2023-05-11T12:59:00Z">
              <w:r w:rsidRPr="00127E7B" w:rsidDel="00354DB5">
                <w:delText>apiVersion</w:delText>
              </w:r>
            </w:del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A71ECD" w14:textId="4C38BC09" w:rsidR="00354DB5" w:rsidRPr="00127E7B" w:rsidDel="00354DB5" w:rsidRDefault="00354DB5" w:rsidP="00552035">
            <w:pPr>
              <w:pStyle w:val="TAL"/>
              <w:rPr>
                <w:del w:id="28" w:author="Mamdoh Shahin" w:date="2023-05-11T12:59:00Z"/>
              </w:rPr>
            </w:pPr>
            <w:del w:id="29" w:author="Mamdoh Shahin" w:date="2023-05-11T12:59:00Z">
              <w:r w:rsidRPr="00127E7B" w:rsidDel="00354DB5">
                <w:delText>string</w:delText>
              </w:r>
            </w:del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45584AD" w14:textId="0914F301" w:rsidR="00354DB5" w:rsidRPr="00127E7B" w:rsidDel="00354DB5" w:rsidRDefault="00354DB5" w:rsidP="00552035">
            <w:pPr>
              <w:pStyle w:val="TAL"/>
              <w:rPr>
                <w:del w:id="30" w:author="Mamdoh Shahin" w:date="2023-05-11T12:59:00Z"/>
              </w:rPr>
            </w:pPr>
            <w:del w:id="31" w:author="Mamdoh Shahin" w:date="2023-05-11T12:59:00Z">
              <w:r w:rsidRPr="00127E7B" w:rsidDel="00354DB5">
                <w:delText>See clause 6.1.1</w:delText>
              </w:r>
            </w:del>
          </w:p>
        </w:tc>
      </w:tr>
    </w:tbl>
    <w:p w14:paraId="6DD553A5" w14:textId="77777777" w:rsidR="00354DB5" w:rsidRPr="00127E7B" w:rsidRDefault="00354DB5" w:rsidP="00354DB5"/>
    <w:p w14:paraId="5DA6C06F" w14:textId="746745A2" w:rsidR="002F457C" w:rsidRDefault="002F457C">
      <w:pPr>
        <w:rPr>
          <w:noProof/>
        </w:rPr>
      </w:pPr>
    </w:p>
    <w:p w14:paraId="1EFE9944" w14:textId="045A1483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75D99" w14:textId="0ED18656" w:rsidR="002F457C" w:rsidRDefault="002F457C">
      <w:pPr>
        <w:rPr>
          <w:noProof/>
        </w:rPr>
      </w:pPr>
    </w:p>
    <w:p w14:paraId="171B532F" w14:textId="77777777" w:rsidR="002F457C" w:rsidRDefault="002F457C">
      <w:pPr>
        <w:rPr>
          <w:noProof/>
        </w:rPr>
      </w:pPr>
    </w:p>
    <w:sectPr w:rsidR="002F457C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FB52E6" w14:textId="77777777" w:rsidR="001F5B25" w:rsidRDefault="001F5B25">
      <w:r>
        <w:separator/>
      </w:r>
    </w:p>
  </w:endnote>
  <w:endnote w:type="continuationSeparator" w:id="0">
    <w:p w14:paraId="0BB11D8C" w14:textId="77777777" w:rsidR="001F5B25" w:rsidRDefault="001F5B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151E4" w14:textId="77777777" w:rsidR="00C71DC6" w:rsidRDefault="00C71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28924" w14:textId="77777777" w:rsidR="00C71DC6" w:rsidRDefault="00C71DC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A6DBCC" w14:textId="77777777" w:rsidR="00C71DC6" w:rsidRDefault="00C71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596E3C" w14:textId="77777777" w:rsidR="001F5B25" w:rsidRDefault="001F5B25">
      <w:r>
        <w:separator/>
      </w:r>
    </w:p>
  </w:footnote>
  <w:footnote w:type="continuationSeparator" w:id="0">
    <w:p w14:paraId="1343A536" w14:textId="77777777" w:rsidR="001F5B25" w:rsidRDefault="001F5B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FBB4DE" w14:textId="77777777" w:rsidR="00C71DC6" w:rsidRDefault="00C71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FFBB8" w14:textId="77777777" w:rsidR="00C71DC6" w:rsidRDefault="00C71DC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mdoh Shahin">
    <w15:presenceInfo w15:providerId="None" w15:userId="Mamdoh Shah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21BC8"/>
    <w:rsid w:val="00145D43"/>
    <w:rsid w:val="00192C46"/>
    <w:rsid w:val="001A08B3"/>
    <w:rsid w:val="001A7B60"/>
    <w:rsid w:val="001B52F0"/>
    <w:rsid w:val="001B7A65"/>
    <w:rsid w:val="001E41F3"/>
    <w:rsid w:val="001F5B25"/>
    <w:rsid w:val="0026004D"/>
    <w:rsid w:val="002640DD"/>
    <w:rsid w:val="00275D12"/>
    <w:rsid w:val="00284FEB"/>
    <w:rsid w:val="002860C4"/>
    <w:rsid w:val="002968CB"/>
    <w:rsid w:val="002B5741"/>
    <w:rsid w:val="002E472E"/>
    <w:rsid w:val="002F457C"/>
    <w:rsid w:val="00305409"/>
    <w:rsid w:val="003365C6"/>
    <w:rsid w:val="00354DB5"/>
    <w:rsid w:val="003609EF"/>
    <w:rsid w:val="0036231A"/>
    <w:rsid w:val="00374DD4"/>
    <w:rsid w:val="003E1A36"/>
    <w:rsid w:val="00410371"/>
    <w:rsid w:val="004242F1"/>
    <w:rsid w:val="00425379"/>
    <w:rsid w:val="00495117"/>
    <w:rsid w:val="004B75B7"/>
    <w:rsid w:val="005141D9"/>
    <w:rsid w:val="0051580D"/>
    <w:rsid w:val="005327E7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72E2"/>
    <w:rsid w:val="008626E7"/>
    <w:rsid w:val="00870EE7"/>
    <w:rsid w:val="008863B9"/>
    <w:rsid w:val="008A45A6"/>
    <w:rsid w:val="008A59C6"/>
    <w:rsid w:val="008D3CCC"/>
    <w:rsid w:val="008F3789"/>
    <w:rsid w:val="008F686C"/>
    <w:rsid w:val="009148DE"/>
    <w:rsid w:val="00941E30"/>
    <w:rsid w:val="00957E6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1DC6"/>
    <w:rsid w:val="00C77058"/>
    <w:rsid w:val="00C870F6"/>
    <w:rsid w:val="00C95985"/>
    <w:rsid w:val="00CA138F"/>
    <w:rsid w:val="00CC5026"/>
    <w:rsid w:val="00CC68D0"/>
    <w:rsid w:val="00CE7869"/>
    <w:rsid w:val="00D03F9A"/>
    <w:rsid w:val="00D06D51"/>
    <w:rsid w:val="00D24991"/>
    <w:rsid w:val="00D50255"/>
    <w:rsid w:val="00D53AF4"/>
    <w:rsid w:val="00D66520"/>
    <w:rsid w:val="00D84AE9"/>
    <w:rsid w:val="00DE34CF"/>
    <w:rsid w:val="00E13F3D"/>
    <w:rsid w:val="00E34898"/>
    <w:rsid w:val="00E40877"/>
    <w:rsid w:val="00EB09B7"/>
    <w:rsid w:val="00EE7D7C"/>
    <w:rsid w:val="00EF6EC7"/>
    <w:rsid w:val="00F25D98"/>
    <w:rsid w:val="00F300FB"/>
    <w:rsid w:val="00F70F34"/>
    <w:rsid w:val="00FB6386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C7705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354DB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54DB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54DB5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354DB5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354DB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354DB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30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6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0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oleObject" Target="embeddings/Microsoft_Visio_2003-2010_Drawing.vsd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3</Pages>
  <Words>523</Words>
  <Characters>3383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Mamdoh Shahin</cp:lastModifiedBy>
  <cp:revision>5</cp:revision>
  <cp:lastPrinted>1899-12-31T23:00:00Z</cp:lastPrinted>
  <dcterms:created xsi:type="dcterms:W3CDTF">2023-05-11T10:56:00Z</dcterms:created>
  <dcterms:modified xsi:type="dcterms:W3CDTF">2023-05-12T13:50:00Z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